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40476997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53A018E3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3FE79C26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335E35EC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C14D7" w14:paraId="1F4FC5EC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EAA8AF1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3FA10529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TableGrid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C14D7" w14:paraId="24EE1FB6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5268A1E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131843CF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5474BD5F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4355D8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41194E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1808C132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91BEE7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57224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ADD0BC6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22E86738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48CC90D5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52D7705C" w14:textId="77777777" w:rsidTr="0060091B">
        <w:tc>
          <w:tcPr>
            <w:tcW w:w="4814" w:type="dxa"/>
          </w:tcPr>
          <w:p w14:paraId="3D19A750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1C346F9F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22AAEC26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123228ED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2958CBA3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4E890741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79E816AF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7BB421E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45E44D31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27237E6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C14D7" w14:paraId="0A6602E7" w14:textId="77777777" w:rsidTr="0060091B">
        <w:tc>
          <w:tcPr>
            <w:tcW w:w="4814" w:type="dxa"/>
          </w:tcPr>
          <w:p w14:paraId="2DFE524A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10A7A4B2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C14D7" w14:paraId="244CD840" w14:textId="77777777" w:rsidTr="0060091B">
        <w:tc>
          <w:tcPr>
            <w:tcW w:w="4814" w:type="dxa"/>
          </w:tcPr>
          <w:p w14:paraId="068A2147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7C2B4D99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00C95C9C" w14:textId="77777777" w:rsidTr="0060091B">
        <w:tc>
          <w:tcPr>
            <w:tcW w:w="4814" w:type="dxa"/>
          </w:tcPr>
          <w:p w14:paraId="3310D7DB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2835C6C6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2176815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4700B26A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C14D7" w14:paraId="0CAC1472" w14:textId="77777777" w:rsidTr="0060091B">
        <w:tc>
          <w:tcPr>
            <w:tcW w:w="4814" w:type="dxa"/>
          </w:tcPr>
          <w:p w14:paraId="47F286D1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3E2AD7F8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C14D7" w:rsidDel="002C14D7" w14:paraId="72F5B1E1" w14:textId="77777777" w:rsidTr="0060091B">
        <w:trPr>
          <w:del w:id="1" w:author="mull0622" w:date="2020-02-13T16:10:00Z"/>
        </w:trPr>
        <w:tc>
          <w:tcPr>
            <w:tcW w:w="4814" w:type="dxa"/>
          </w:tcPr>
          <w:p w14:paraId="40991A9A" w14:textId="77777777" w:rsidR="00B55F16" w:rsidRPr="002C14D7" w:rsidDel="002C14D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10:00Z"/>
                <w:rFonts w:asciiTheme="minorHAnsi" w:hAnsiTheme="minorHAnsi" w:cs="Times New Roman"/>
                <w:szCs w:val="28"/>
                <w:lang w:val="en-US"/>
                <w:rPrChange w:id="3" w:author="mull0622" w:date="2020-02-13T16:10:00Z">
                  <w:rPr>
                    <w:del w:id="4" w:author="mull0622" w:date="2020-02-13T16:10:00Z"/>
                    <w:rFonts w:asciiTheme="minorHAnsi" w:hAnsiTheme="minorHAnsi" w:cs="Times New Roman"/>
                    <w:szCs w:val="28"/>
                  </w:rPr>
                </w:rPrChange>
              </w:rPr>
            </w:pPr>
            <w:del w:id="5" w:author="mull0622" w:date="2020-02-13T16:10:00Z">
              <w:r w:rsidRPr="002C14D7" w:rsidDel="002C14D7">
                <w:rPr>
                  <w:rFonts w:cs="Times New Roman"/>
                  <w:szCs w:val="28"/>
                  <w:lang w:val="en-US"/>
                  <w:rPrChange w:id="6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>6.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7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tab/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Подписание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8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настоящего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9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Акта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0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является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1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основанием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2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для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3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оплаты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4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выполненных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5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 xml:space="preserve"> </w:delText>
              </w:r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работ</w:delText>
              </w:r>
              <w:r w:rsidRPr="002C14D7" w:rsidDel="002C14D7">
                <w:rPr>
                  <w:rFonts w:cs="Times New Roman"/>
                  <w:szCs w:val="28"/>
                  <w:lang w:val="en-US"/>
                  <w:rPrChange w:id="16" w:author="mull0622" w:date="2020-02-13T16:10:00Z">
                    <w:rPr>
                      <w:rFonts w:cs="Times New Roman"/>
                      <w:szCs w:val="28"/>
                    </w:rPr>
                  </w:rPrChange>
                </w:rPr>
                <w:delText>.</w:delText>
              </w:r>
            </w:del>
          </w:p>
        </w:tc>
        <w:tc>
          <w:tcPr>
            <w:tcW w:w="4814" w:type="dxa"/>
          </w:tcPr>
          <w:p w14:paraId="4C9E60D5" w14:textId="77777777" w:rsidR="00B55F16" w:rsidRPr="004F1220" w:rsidDel="002C14D7" w:rsidRDefault="004F1220" w:rsidP="000472FD">
            <w:pPr>
              <w:pStyle w:val="ConsPlusNonformat"/>
              <w:spacing w:before="60" w:after="120"/>
              <w:jc w:val="both"/>
              <w:rPr>
                <w:del w:id="17" w:author="mull0622" w:date="2020-02-13T16:10:00Z"/>
                <w:rFonts w:asciiTheme="minorHAnsi" w:hAnsiTheme="minorHAnsi" w:cs="Times New Roman"/>
                <w:szCs w:val="28"/>
                <w:lang w:val="en-US"/>
              </w:rPr>
            </w:pPr>
            <w:del w:id="18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C14D7" w14:paraId="789907D4" w14:textId="77777777" w:rsidTr="0060091B">
        <w:tc>
          <w:tcPr>
            <w:tcW w:w="4814" w:type="dxa"/>
          </w:tcPr>
          <w:p w14:paraId="56B5F129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del w:id="19" w:author="mull0622" w:date="2020-02-13T16:10:00Z">
              <w:r w:rsidRPr="00B55F16" w:rsidDel="002C14D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ins w:id="20" w:author="mull0622" w:date="2020-02-13T16:10:00Z">
              <w:r w:rsidR="002C14D7"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r w:rsidRPr="00B55F16">
              <w:rPr>
                <w:rFonts w:asciiTheme="minorHAnsi" w:hAnsiTheme="minorHAnsi" w:cs="Times New Roman"/>
                <w:szCs w:val="28"/>
              </w:rPr>
              <w:t>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1CF18571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del w:id="21" w:author="mull0622" w:date="2020-02-13T16:10:00Z">
              <w:r w:rsidRPr="004F1220" w:rsidDel="002C14D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ins w:id="22" w:author="mull0622" w:date="2020-02-13T16:10:00Z">
              <w:r w:rsidR="002C14D7" w:rsidRPr="002C14D7">
                <w:rPr>
                  <w:rFonts w:asciiTheme="minorHAnsi" w:hAnsiTheme="minorHAnsi" w:cs="Times New Roman"/>
                  <w:szCs w:val="28"/>
                  <w:lang w:val="en-US"/>
                  <w:rPrChange w:id="23" w:author="mull0622" w:date="2020-02-13T16:10:00Z">
                    <w:rPr>
                      <w:rFonts w:asciiTheme="minorHAnsi" w:hAnsiTheme="minorHAnsi" w:cs="Times New Roman"/>
                      <w:szCs w:val="28"/>
                    </w:rPr>
                  </w:rPrChange>
                </w:rPr>
                <w:t>6</w:t>
              </w:r>
            </w:ins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4A1BC7D6" w14:textId="77777777" w:rsidTr="0060091B">
        <w:tc>
          <w:tcPr>
            <w:tcW w:w="4814" w:type="dxa"/>
          </w:tcPr>
          <w:p w14:paraId="21CE50AB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02F98552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97C3C0F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E18D7CD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7EDB6FD4" w14:textId="77777777" w:rsidTr="0060091B">
        <w:tc>
          <w:tcPr>
            <w:tcW w:w="4814" w:type="dxa"/>
          </w:tcPr>
          <w:p w14:paraId="26CE3A08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5094FDDA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08A9B71D" w14:textId="77777777" w:rsidTr="0060091B">
        <w:tc>
          <w:tcPr>
            <w:tcW w:w="4814" w:type="dxa"/>
          </w:tcPr>
          <w:p w14:paraId="435E1DD6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0CAB8478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2B05AE63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13FFC7B0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569C557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4688C992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71E29B8A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F38F4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5F18B1D8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4FF81B45" w14:textId="77777777" w:rsidR="00A47C8E" w:rsidRDefault="00A47C8E">
        <w:pPr>
          <w:pStyle w:val="Footer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6C31BC" w14:textId="225E9FC7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A278E" w:rsidRPr="006A278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1D6C31BC" w14:textId="225E9FC7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A278E" w:rsidRPr="006A278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CB7F9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14EAB645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14D7"/>
    <w:rsid w:val="002C335B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6A278E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9C017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Normal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4A3F"/>
    <w:pPr>
      <w:ind w:left="720"/>
      <w:contextualSpacing/>
    </w:pPr>
  </w:style>
  <w:style w:type="table" w:styleId="TableGrid">
    <w:name w:val="Table Grid"/>
    <w:basedOn w:val="TableNormal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C8E"/>
  </w:style>
  <w:style w:type="paragraph" w:styleId="BalloonText">
    <w:name w:val="Balloon Text"/>
    <w:basedOn w:val="Normal"/>
    <w:link w:val="BalloonTextChar"/>
    <w:uiPriority w:val="99"/>
    <w:semiHidden/>
    <w:unhideWhenUsed/>
    <w:rsid w:val="002C1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4D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C14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3F79-3835-4342-B8E1-A4E7BC49E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lish0528</cp:lastModifiedBy>
  <cp:revision>2</cp:revision>
  <dcterms:created xsi:type="dcterms:W3CDTF">2020-11-03T11:49:00Z</dcterms:created>
  <dcterms:modified xsi:type="dcterms:W3CDTF">2020-11-03T11:49:00Z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